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12B" w:rsidRDefault="00D7512B" w:rsidP="00CF7E1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#109-e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202</w:t>
      </w:r>
      <w:r w:rsidR="00FA4CC4">
        <w:rPr>
          <w:b/>
          <w:i/>
          <w:sz w:val="28"/>
          <w:lang w:eastAsia="ko-KR"/>
        </w:rPr>
        <w:t>401</w:t>
      </w:r>
      <w:bookmarkStart w:id="1" w:name="_GoBack"/>
      <w:bookmarkEnd w:id="1"/>
    </w:p>
    <w:p w:rsidR="00D7512B" w:rsidRDefault="00D7512B" w:rsidP="00D7512B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16th –</w:t>
      </w:r>
      <w:r>
        <w:rPr>
          <w:rFonts w:ascii="Arial" w:hAnsi="Arial"/>
          <w:b/>
          <w:noProof/>
          <w:sz w:val="24"/>
        </w:rPr>
        <w:t xml:space="preserve"> 24th April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C3-202</w:t>
      </w:r>
      <w:r w:rsidR="00CD27E3">
        <w:rPr>
          <w:rFonts w:cs="Arial"/>
          <w:b/>
          <w:bCs/>
          <w:sz w:val="22"/>
        </w:rPr>
        <w:t>166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8406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</w:t>
            </w:r>
            <w:r w:rsidR="008406E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BE440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0165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CD27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D751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7512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F21F9E" w:rsidP="0035467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Open issue for </w:t>
            </w:r>
            <w:r w:rsidRPr="00F21F9E">
              <w:t>5GLanParametersProvisionPatch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7471FB" w:rsidP="008406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F6599B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F6599B">
              <w:rPr>
                <w:noProof/>
              </w:rPr>
              <w:t>4</w:t>
            </w:r>
            <w:r w:rsidRPr="00CD6603">
              <w:rPr>
                <w:noProof/>
              </w:rPr>
              <w:t>-</w:t>
            </w:r>
            <w:r w:rsidR="00F6599B">
              <w:rPr>
                <w:noProof/>
              </w:rPr>
              <w:t>0</w:t>
            </w:r>
            <w:r>
              <w:rPr>
                <w:noProof/>
              </w:rPr>
              <w:t>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9A456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E4400" w:rsidRPr="008C22A4" w:rsidRDefault="00AE4400" w:rsidP="009A45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 open issue for partial update of 5G LAN type parameters is still unsolved</w:t>
            </w:r>
            <w:r w:rsidR="008C22A4">
              <w:rPr>
                <w:noProof/>
                <w:lang w:eastAsia="zh-CN"/>
              </w:rPr>
              <w:t>.</w:t>
            </w:r>
            <w:r w:rsidR="0047490E">
              <w:rPr>
                <w:noProof/>
                <w:lang w:eastAsia="zh-CN"/>
              </w:rPr>
              <w:t xml:space="preserve"> It’s proposed that the S-NSSAI and/or DNN can’t be modified if the group is created.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AE4400" w:rsidP="007300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</w:rPr>
              <w:t>Remove the Editor’s Note</w:t>
            </w:r>
            <w:r w:rsidR="00E36CBF">
              <w:rPr>
                <w:rFonts w:cs="Arial"/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E4400" w:rsidP="00354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Unsolved open issue.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D319C" w:rsidP="00AC6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4.4.15.3; </w:t>
            </w:r>
            <w:r w:rsidR="00062425">
              <w:rPr>
                <w:noProof/>
              </w:rPr>
              <w:t>5.7.2.3.5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AC6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C6070">
              <w:rPr>
                <w:noProof/>
              </w:rPr>
              <w:t>does not impact the OpenAPI file</w:t>
            </w:r>
            <w:r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04310B" w:rsidRDefault="0004310B" w:rsidP="0004310B">
      <w:pPr>
        <w:pStyle w:val="4"/>
        <w:rPr>
          <w:rFonts w:eastAsia="Batang"/>
          <w:lang w:eastAsia="ko-KR"/>
        </w:rPr>
      </w:pPr>
      <w:bookmarkStart w:id="4" w:name="_Toc28013340"/>
      <w:bookmarkStart w:id="5" w:name="_Toc36040095"/>
      <w:r>
        <w:t>4.4.15.3</w:t>
      </w:r>
      <w:r>
        <w:tab/>
        <w:t>Modification of an existing subscription for 5G LAN parameter provisioning</w:t>
      </w:r>
      <w:bookmarkEnd w:id="4"/>
      <w:bookmarkEnd w:id="5"/>
    </w:p>
    <w:p w:rsidR="0004310B" w:rsidRDefault="0004310B" w:rsidP="0004310B">
      <w:pPr>
        <w:rPr>
          <w:noProof/>
          <w:lang w:eastAsia="zh-CN"/>
        </w:rPr>
      </w:pPr>
      <w:r>
        <w:rPr>
          <w:noProof/>
        </w:rPr>
        <w:t xml:space="preserve">To modify an existing subscription to provision 5G LAN parameters, the AF shall initiate an HTTP PUT/PATCH request to the NEF for the </w:t>
      </w:r>
      <w:r>
        <w:rPr>
          <w:lang w:eastAsia="zh-CN"/>
        </w:rPr>
        <w:t>"Individual 5GLAN Parameters Provision</w:t>
      </w:r>
      <w:r>
        <w:rPr>
          <w:rFonts w:hint="eastAsia"/>
          <w:lang w:eastAsia="zh-CN"/>
        </w:rPr>
        <w:t xml:space="preserve"> Subscription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body of the </w:t>
      </w:r>
      <w:r>
        <w:rPr>
          <w:noProof/>
          <w:lang w:eastAsia="zh-CN"/>
        </w:rPr>
        <w:t xml:space="preserve">HTTP PUT message shall include the 5GLanParametersProvision data type as defined in subclause 5.7.2.3.2. </w:t>
      </w:r>
      <w:r>
        <w:t xml:space="preserve">The </w:t>
      </w:r>
      <w:r>
        <w:rPr>
          <w:noProof/>
          <w:lang w:eastAsia="zh-CN"/>
        </w:rPr>
        <w:t>External Group Identifier</w:t>
      </w:r>
      <w:ins w:id="6" w:author="Huawei" w:date="2020-04-17T13:37:00Z">
        <w:r>
          <w:rPr>
            <w:noProof/>
            <w:lang w:eastAsia="zh-CN"/>
          </w:rPr>
          <w:t>, DNN, S-NSSAI</w:t>
        </w:r>
      </w:ins>
      <w:r>
        <w:rPr>
          <w:noProof/>
          <w:lang w:eastAsia="zh-CN"/>
        </w:rPr>
        <w:t xml:space="preserve"> </w:t>
      </w:r>
      <w:ins w:id="7" w:author="Huawei Rev1" w:date="2020-04-20T10:53:00Z">
        <w:r w:rsidR="00B461B3">
          <w:rPr>
            <w:noProof/>
            <w:lang w:eastAsia="zh-CN"/>
          </w:rPr>
          <w:t xml:space="preserve">and PDU session type </w:t>
        </w:r>
      </w:ins>
      <w:r>
        <w:t xml:space="preserve">shall remain unchanged from previous values. </w:t>
      </w:r>
      <w:r>
        <w:rPr>
          <w:lang w:eastAsia="zh-CN"/>
        </w:rPr>
        <w:t xml:space="preserve">The body of the </w:t>
      </w:r>
      <w:r>
        <w:rPr>
          <w:noProof/>
          <w:lang w:eastAsia="zh-CN"/>
        </w:rPr>
        <w:t xml:space="preserve">HTTP PATCH message shall include the </w:t>
      </w:r>
      <w:r>
        <w:rPr>
          <w:lang w:eastAsia="zh-CN"/>
        </w:rPr>
        <w:t>5GLanParametersProvisionPatch</w:t>
      </w:r>
      <w:r>
        <w:rPr>
          <w:noProof/>
          <w:lang w:eastAsia="zh-CN"/>
        </w:rPr>
        <w:t xml:space="preserve"> data as defined in subclause 5.7.2.3.5.</w:t>
      </w:r>
    </w:p>
    <w:p w:rsidR="0004310B" w:rsidRDefault="0004310B" w:rsidP="0004310B"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>HTTP P</w:t>
      </w:r>
      <w:r>
        <w:rPr>
          <w:lang w:eastAsia="zh-CN"/>
        </w:rPr>
        <w:t>U</w:t>
      </w:r>
      <w:r>
        <w:rPr>
          <w:rFonts w:hint="eastAsia"/>
          <w:lang w:eastAsia="zh-CN"/>
        </w:rPr>
        <w:t>T</w:t>
      </w:r>
      <w:r>
        <w:rPr>
          <w:lang w:eastAsia="zh-CN"/>
        </w:rPr>
        <w:t>/PATCH</w:t>
      </w:r>
      <w:r>
        <w:rPr>
          <w:rFonts w:hint="eastAsia"/>
          <w:lang w:eastAsia="zh-CN"/>
        </w:rPr>
        <w:t xml:space="preserve"> message, </w:t>
      </w:r>
      <w:r>
        <w:rPr>
          <w:lang w:eastAsia="zh-CN"/>
        </w:rPr>
        <w:t>if the AF is authorized</w:t>
      </w:r>
      <w:r>
        <w:t xml:space="preserve"> by the NEF to provision the parameters</w:t>
      </w:r>
      <w:r>
        <w:rPr>
          <w:lang w:eastAsia="zh-CN"/>
        </w:rPr>
        <w:t>,</w:t>
      </w:r>
      <w:r>
        <w:t xml:space="preserve"> the NEF shall interact with the UDM to modify an existing subscription at the UDM by using </w:t>
      </w:r>
      <w:proofErr w:type="spellStart"/>
      <w:r>
        <w:t>Nudm_ParameterProvision</w:t>
      </w:r>
      <w:proofErr w:type="spellEnd"/>
      <w:r>
        <w:t xml:space="preserve"> service as defined in 3GPP TS 29.503 [17]. If the modification request is accepted by the UDM and the UDM informs the NEF with a successful response, the NEF shall update the existing subscription for the </w:t>
      </w:r>
      <w:r>
        <w:rPr>
          <w:lang w:eastAsia="zh-CN"/>
        </w:rPr>
        <w:t>"Individual 5GLAN Parameters Provision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>HTTP response including "200 OK" status code with 5GLanParametersProvision data structure or "204 No Content" status code</w:t>
      </w:r>
      <w:r>
        <w:t>.</w:t>
      </w:r>
    </w:p>
    <w:p w:rsidR="0004310B" w:rsidRPr="00B61815" w:rsidRDefault="0004310B" w:rsidP="000431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04310B" w:rsidRDefault="0004310B" w:rsidP="0004310B">
      <w:pPr>
        <w:pStyle w:val="5"/>
      </w:pPr>
      <w:r>
        <w:t>5.7.2.3.5</w:t>
      </w:r>
      <w:r>
        <w:tab/>
        <w:t>Type: 5GLanParametersProvisionPatch</w:t>
      </w:r>
    </w:p>
    <w:p w:rsidR="0004310B" w:rsidRDefault="0004310B" w:rsidP="0004310B">
      <w:pPr>
        <w:pStyle w:val="TH"/>
      </w:pPr>
      <w:r>
        <w:rPr>
          <w:noProof/>
        </w:rPr>
        <w:t>Table </w:t>
      </w:r>
      <w:r>
        <w:t xml:space="preserve">5.7.2.3.5-1: </w:t>
      </w:r>
      <w:r>
        <w:rPr>
          <w:noProof/>
        </w:rPr>
        <w:t>Definition of type 5GLanParametersProvisionPatch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04310B" w:rsidTr="00800054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4310B" w:rsidRDefault="0004310B" w:rsidP="00800054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4310B" w:rsidRDefault="0004310B" w:rsidP="00800054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4310B" w:rsidRDefault="0004310B" w:rsidP="0080005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4310B" w:rsidRDefault="0004310B" w:rsidP="00800054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4310B" w:rsidRDefault="0004310B" w:rsidP="00800054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4310B" w:rsidRDefault="0004310B" w:rsidP="00800054">
            <w:pPr>
              <w:pStyle w:val="TAH"/>
            </w:pPr>
            <w:r>
              <w:t>Applicability</w:t>
            </w:r>
          </w:p>
        </w:tc>
      </w:tr>
      <w:tr w:rsidR="0004310B" w:rsidTr="00800054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0B" w:rsidRDefault="0004310B" w:rsidP="00800054">
            <w:pPr>
              <w:pStyle w:val="TAL"/>
            </w:pPr>
            <w:r>
              <w:t>5gLanParamsPatch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0B" w:rsidRDefault="0004310B" w:rsidP="00800054">
            <w:pPr>
              <w:pStyle w:val="TAL"/>
            </w:pPr>
            <w:r>
              <w:t>5GLanParametersPatch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0B" w:rsidRDefault="0004310B" w:rsidP="0080005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0B" w:rsidRDefault="0004310B" w:rsidP="00800054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0B" w:rsidRDefault="0004310B" w:rsidP="008000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5G LAN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servise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related parameters.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10B" w:rsidRDefault="0004310B" w:rsidP="00800054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04310B" w:rsidRDefault="0004310B">
      <w:pPr>
        <w:rPr>
          <w:ins w:id="8" w:author="Huawei" w:date="2020-04-14T17:36:00Z"/>
          <w:lang w:eastAsia="zh-CN"/>
        </w:rPr>
        <w:pPrChange w:id="9" w:author="Huawei" w:date="2020-04-14T17:36:00Z">
          <w:pPr>
            <w:pStyle w:val="EditorsNote"/>
          </w:pPr>
        </w:pPrChange>
      </w:pPr>
    </w:p>
    <w:p w:rsidR="0004310B" w:rsidDel="0057663E" w:rsidRDefault="0004310B" w:rsidP="0004310B">
      <w:pPr>
        <w:pStyle w:val="EditorsNote"/>
        <w:rPr>
          <w:del w:id="10" w:author="Huawei" w:date="2020-04-14T11:32:00Z"/>
          <w:lang w:eastAsia="zh-CN"/>
        </w:rPr>
      </w:pPr>
      <w:del w:id="11" w:author="Huawei" w:date="2020-04-14T11:32:00Z">
        <w:r w:rsidDel="0057663E">
          <w:rPr>
            <w:rFonts w:hint="eastAsia"/>
            <w:lang w:eastAsia="zh-CN"/>
          </w:rPr>
          <w:delText>Editor</w:delText>
        </w:r>
        <w:r w:rsidDel="0057663E">
          <w:rPr>
            <w:lang w:eastAsia="zh-CN"/>
          </w:rPr>
          <w:delText>’s Note:</w:delText>
        </w:r>
        <w:r w:rsidDel="0057663E">
          <w:rPr>
            <w:lang w:eastAsia="zh-CN"/>
          </w:rPr>
          <w:tab/>
          <w:delText>Whether DNN and/or S-NSSAI can be changed are FFS.</w:delText>
        </w:r>
      </w:del>
    </w:p>
    <w:p w:rsidR="00E369A8" w:rsidRPr="0004310B" w:rsidRDefault="00E369A8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327E" w:rsidRDefault="0049327E">
      <w:r>
        <w:separator/>
      </w:r>
    </w:p>
  </w:endnote>
  <w:endnote w:type="continuationSeparator" w:id="0">
    <w:p w:rsidR="0049327E" w:rsidRDefault="00493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327E" w:rsidRDefault="0049327E">
      <w:r>
        <w:separator/>
      </w:r>
    </w:p>
  </w:footnote>
  <w:footnote w:type="continuationSeparator" w:id="0">
    <w:p w:rsidR="0049327E" w:rsidRDefault="00493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7E13" w:rsidRDefault="00CF7E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7E13" w:rsidRDefault="00CF7E1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7E13" w:rsidRDefault="00CF7E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7E13" w:rsidRDefault="00CF7E1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6F54B8"/>
    <w:multiLevelType w:val="hybridMultilevel"/>
    <w:tmpl w:val="E7A2C91A"/>
    <w:lvl w:ilvl="0" w:tplc="C3BA3C8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12EBD"/>
    <w:rsid w:val="00013760"/>
    <w:rsid w:val="0004310B"/>
    <w:rsid w:val="00055E25"/>
    <w:rsid w:val="00062425"/>
    <w:rsid w:val="00083BD0"/>
    <w:rsid w:val="000A7F96"/>
    <w:rsid w:val="000F4A92"/>
    <w:rsid w:val="00115FCD"/>
    <w:rsid w:val="0011779A"/>
    <w:rsid w:val="0012030B"/>
    <w:rsid w:val="00123BA0"/>
    <w:rsid w:val="0013104E"/>
    <w:rsid w:val="0014281A"/>
    <w:rsid w:val="00151BF6"/>
    <w:rsid w:val="001539E5"/>
    <w:rsid w:val="00154B9F"/>
    <w:rsid w:val="00176A1A"/>
    <w:rsid w:val="001A1231"/>
    <w:rsid w:val="001A12BA"/>
    <w:rsid w:val="001A7DBF"/>
    <w:rsid w:val="001C3B16"/>
    <w:rsid w:val="001F74FC"/>
    <w:rsid w:val="002250BE"/>
    <w:rsid w:val="00244AA4"/>
    <w:rsid w:val="0025171F"/>
    <w:rsid w:val="00272923"/>
    <w:rsid w:val="002873B9"/>
    <w:rsid w:val="002A05CE"/>
    <w:rsid w:val="002A4E03"/>
    <w:rsid w:val="002B2A09"/>
    <w:rsid w:val="002F54EB"/>
    <w:rsid w:val="00303A43"/>
    <w:rsid w:val="00304105"/>
    <w:rsid w:val="00305065"/>
    <w:rsid w:val="00311AB6"/>
    <w:rsid w:val="00332C3B"/>
    <w:rsid w:val="003367DC"/>
    <w:rsid w:val="00347B9B"/>
    <w:rsid w:val="00354671"/>
    <w:rsid w:val="0036561E"/>
    <w:rsid w:val="00365F84"/>
    <w:rsid w:val="00373096"/>
    <w:rsid w:val="00384EE6"/>
    <w:rsid w:val="00387D10"/>
    <w:rsid w:val="003924DB"/>
    <w:rsid w:val="003B11CC"/>
    <w:rsid w:val="003B1F19"/>
    <w:rsid w:val="003C306B"/>
    <w:rsid w:val="003E40E9"/>
    <w:rsid w:val="003E5939"/>
    <w:rsid w:val="00405193"/>
    <w:rsid w:val="0040637C"/>
    <w:rsid w:val="00411692"/>
    <w:rsid w:val="00411F8D"/>
    <w:rsid w:val="00421900"/>
    <w:rsid w:val="0043711C"/>
    <w:rsid w:val="004561D2"/>
    <w:rsid w:val="00471679"/>
    <w:rsid w:val="0047490E"/>
    <w:rsid w:val="00474D42"/>
    <w:rsid w:val="0047647D"/>
    <w:rsid w:val="0047719A"/>
    <w:rsid w:val="00487FEE"/>
    <w:rsid w:val="0049327E"/>
    <w:rsid w:val="00496D22"/>
    <w:rsid w:val="004B6F92"/>
    <w:rsid w:val="004C2AA5"/>
    <w:rsid w:val="004D5278"/>
    <w:rsid w:val="00503C40"/>
    <w:rsid w:val="00504991"/>
    <w:rsid w:val="005054A8"/>
    <w:rsid w:val="00505921"/>
    <w:rsid w:val="005150A9"/>
    <w:rsid w:val="00517AA8"/>
    <w:rsid w:val="005208A5"/>
    <w:rsid w:val="00527AC0"/>
    <w:rsid w:val="00530AB3"/>
    <w:rsid w:val="00536BB1"/>
    <w:rsid w:val="00551D03"/>
    <w:rsid w:val="00555D02"/>
    <w:rsid w:val="005561F0"/>
    <w:rsid w:val="0055765B"/>
    <w:rsid w:val="00563F12"/>
    <w:rsid w:val="0056515D"/>
    <w:rsid w:val="00572C61"/>
    <w:rsid w:val="0057663E"/>
    <w:rsid w:val="0059310B"/>
    <w:rsid w:val="0059650D"/>
    <w:rsid w:val="005A6BA6"/>
    <w:rsid w:val="005C17DB"/>
    <w:rsid w:val="005E3C25"/>
    <w:rsid w:val="00602611"/>
    <w:rsid w:val="006151E8"/>
    <w:rsid w:val="006236ED"/>
    <w:rsid w:val="006514B0"/>
    <w:rsid w:val="0065175F"/>
    <w:rsid w:val="00673539"/>
    <w:rsid w:val="00673D24"/>
    <w:rsid w:val="00675C9D"/>
    <w:rsid w:val="00680D83"/>
    <w:rsid w:val="00694C7F"/>
    <w:rsid w:val="006B17B3"/>
    <w:rsid w:val="006D3E0D"/>
    <w:rsid w:val="006E5EE1"/>
    <w:rsid w:val="006F098E"/>
    <w:rsid w:val="00712AE1"/>
    <w:rsid w:val="0071689A"/>
    <w:rsid w:val="00730095"/>
    <w:rsid w:val="007471FB"/>
    <w:rsid w:val="0075178C"/>
    <w:rsid w:val="00762AB0"/>
    <w:rsid w:val="007760D8"/>
    <w:rsid w:val="007B2C9C"/>
    <w:rsid w:val="0080179B"/>
    <w:rsid w:val="00812D80"/>
    <w:rsid w:val="0082437D"/>
    <w:rsid w:val="008406E4"/>
    <w:rsid w:val="008414D7"/>
    <w:rsid w:val="00846C0A"/>
    <w:rsid w:val="008822F3"/>
    <w:rsid w:val="00891603"/>
    <w:rsid w:val="00895CE1"/>
    <w:rsid w:val="008961D1"/>
    <w:rsid w:val="008963A6"/>
    <w:rsid w:val="008B093C"/>
    <w:rsid w:val="008C22A4"/>
    <w:rsid w:val="008C7FE5"/>
    <w:rsid w:val="008E1BA1"/>
    <w:rsid w:val="008F650B"/>
    <w:rsid w:val="0092669C"/>
    <w:rsid w:val="009354DA"/>
    <w:rsid w:val="00943E81"/>
    <w:rsid w:val="00944356"/>
    <w:rsid w:val="009632AA"/>
    <w:rsid w:val="009705DB"/>
    <w:rsid w:val="009954A5"/>
    <w:rsid w:val="009A4567"/>
    <w:rsid w:val="009B2C11"/>
    <w:rsid w:val="009C4525"/>
    <w:rsid w:val="009C4C10"/>
    <w:rsid w:val="009F1BF8"/>
    <w:rsid w:val="00A03C99"/>
    <w:rsid w:val="00A10FF7"/>
    <w:rsid w:val="00A17EBA"/>
    <w:rsid w:val="00A24F72"/>
    <w:rsid w:val="00A452B4"/>
    <w:rsid w:val="00A655BF"/>
    <w:rsid w:val="00A74F11"/>
    <w:rsid w:val="00AB2EFE"/>
    <w:rsid w:val="00AB6E52"/>
    <w:rsid w:val="00AC6070"/>
    <w:rsid w:val="00AD65B5"/>
    <w:rsid w:val="00AE4400"/>
    <w:rsid w:val="00AF0A9A"/>
    <w:rsid w:val="00B00AA6"/>
    <w:rsid w:val="00B0194C"/>
    <w:rsid w:val="00B2276F"/>
    <w:rsid w:val="00B3678F"/>
    <w:rsid w:val="00B45D93"/>
    <w:rsid w:val="00B461B3"/>
    <w:rsid w:val="00B6798D"/>
    <w:rsid w:val="00B722E1"/>
    <w:rsid w:val="00B73934"/>
    <w:rsid w:val="00B8374F"/>
    <w:rsid w:val="00B95F20"/>
    <w:rsid w:val="00BA3411"/>
    <w:rsid w:val="00BB30F0"/>
    <w:rsid w:val="00BC3E36"/>
    <w:rsid w:val="00BE440B"/>
    <w:rsid w:val="00BE7442"/>
    <w:rsid w:val="00BE7963"/>
    <w:rsid w:val="00C07F07"/>
    <w:rsid w:val="00C3262B"/>
    <w:rsid w:val="00C622AD"/>
    <w:rsid w:val="00C76A97"/>
    <w:rsid w:val="00CC3896"/>
    <w:rsid w:val="00CC5E0E"/>
    <w:rsid w:val="00CD27E3"/>
    <w:rsid w:val="00CD6CC2"/>
    <w:rsid w:val="00CF32C0"/>
    <w:rsid w:val="00CF7E13"/>
    <w:rsid w:val="00D0749A"/>
    <w:rsid w:val="00D1287F"/>
    <w:rsid w:val="00D23FC3"/>
    <w:rsid w:val="00D266A4"/>
    <w:rsid w:val="00D6186B"/>
    <w:rsid w:val="00D7512B"/>
    <w:rsid w:val="00D903AC"/>
    <w:rsid w:val="00D9573F"/>
    <w:rsid w:val="00DA68DB"/>
    <w:rsid w:val="00DA7824"/>
    <w:rsid w:val="00DB0C20"/>
    <w:rsid w:val="00DC6F53"/>
    <w:rsid w:val="00DD319C"/>
    <w:rsid w:val="00DE6F39"/>
    <w:rsid w:val="00E017E7"/>
    <w:rsid w:val="00E02F6F"/>
    <w:rsid w:val="00E15239"/>
    <w:rsid w:val="00E21BCB"/>
    <w:rsid w:val="00E259DA"/>
    <w:rsid w:val="00E369A8"/>
    <w:rsid w:val="00E36CBF"/>
    <w:rsid w:val="00E715CC"/>
    <w:rsid w:val="00E720E1"/>
    <w:rsid w:val="00E73B52"/>
    <w:rsid w:val="00EA22B6"/>
    <w:rsid w:val="00EA26E1"/>
    <w:rsid w:val="00EC1BCC"/>
    <w:rsid w:val="00ED48D5"/>
    <w:rsid w:val="00ED5358"/>
    <w:rsid w:val="00EF5CCC"/>
    <w:rsid w:val="00F1168C"/>
    <w:rsid w:val="00F21F9E"/>
    <w:rsid w:val="00F2321A"/>
    <w:rsid w:val="00F260E7"/>
    <w:rsid w:val="00F37945"/>
    <w:rsid w:val="00F41BE0"/>
    <w:rsid w:val="00F6599B"/>
    <w:rsid w:val="00F736BA"/>
    <w:rsid w:val="00F81C64"/>
    <w:rsid w:val="00F940E0"/>
    <w:rsid w:val="00FA029C"/>
    <w:rsid w:val="00FA1161"/>
    <w:rsid w:val="00FA4CC4"/>
    <w:rsid w:val="00FA6CB5"/>
    <w:rsid w:val="00FC1EAF"/>
    <w:rsid w:val="00FD379F"/>
    <w:rsid w:val="00FE40D4"/>
    <w:rsid w:val="00FF0FF5"/>
    <w:rsid w:val="00FF510E"/>
    <w:rsid w:val="00FF5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9B2C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B1F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FBDF0-4507-40B6-BBF0-88C8285FE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19</cp:revision>
  <cp:lastPrinted>1900-01-01T08:00:00Z</cp:lastPrinted>
  <dcterms:created xsi:type="dcterms:W3CDTF">2020-04-17T05:34:00Z</dcterms:created>
  <dcterms:modified xsi:type="dcterms:W3CDTF">2020-04-21T00:51:00Z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(3)oKLx3VDI/MhEjUj8s0IhpmVlBTKo182ue5HDy3xoTrwnLM+diIw0+0p026fsod8JT0x3TrC0
6M/l12Kt1HSqXGui0f9OghpF4+/MiEo57elyGrcmj8OT0SUg3IIAVn83LAXf5koNw7tvruJm
GjMZHu4RrDpsy1gXlFh0l0+Ka1FAGEG2N85XyJE0f1acC4GM1BSfz+tt+nhjcAaJeAndCNM7
fShdnZnPiaaVg1DFIA</vt:lpwstr>
  </property>
  <property fmtid="{D5CDD505-2E9C-101B-9397-08002B2CF9AE}" pid="22" name="_2015_ms_pID_7253431">
    <vt:lpwstr>7oCDVF7gHZl4o5Vwf3tmBdTlKroNsxJYMkeJe9yXccA4DUgQgsKQmm
MSby8tQIc/iGgIAgZGS8zmjYDpvVPRoEXg7xKHLZM88Cksi1mOu0AZSwfFCuPxHS9zdNF+lS
4D42e5/Q2cpyDyTaa6wLGPK1ruTYKfSqaNaL96wGzktPU+ZvyN9kcGbhH6a/2LYwgi4WAfKb
f+ul4ctvdBAljVv0WCQ+kOgRyed0zmXhScQP</vt:lpwstr>
  </property>
  <property fmtid="{D5CDD505-2E9C-101B-9397-08002B2CF9AE}" pid="23" name="_2015_ms_pID_7253432">
    <vt:lpwstr>axE3HPLq8zBNsGaW6XnvPog=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